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4F6FED" w14:textId="1AFF1177"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 xml:space="preserve">SG SA WG3 (Security) Meeting </w:t>
      </w:r>
      <w:r w:rsidR="00931360" w:rsidRPr="00931360">
        <w:rPr>
          <w:rFonts w:ascii="Arial" w:hAnsi="Arial" w:cs="Arial"/>
          <w:b/>
          <w:sz w:val="24"/>
          <w:lang w:eastAsia="ja-JP"/>
        </w:rPr>
        <w:t>#9</w:t>
      </w:r>
      <w:r w:rsidR="001B369D">
        <w:rPr>
          <w:rFonts w:ascii="Arial" w:hAnsi="Arial" w:cs="Arial"/>
          <w:b/>
          <w:sz w:val="24"/>
          <w:lang w:eastAsia="ja-JP"/>
        </w:rPr>
        <w:t>7</w:t>
      </w:r>
      <w:r w:rsidRPr="00E427D8">
        <w:rPr>
          <w:rFonts w:ascii="Arial" w:hAnsi="Arial" w:cs="Arial"/>
          <w:b/>
          <w:sz w:val="24"/>
        </w:rPr>
        <w:tab/>
        <w:t>S3-</w:t>
      </w:r>
      <w:r w:rsidR="00F211BF" w:rsidRPr="00F211BF">
        <w:rPr>
          <w:rFonts w:ascii="Arial" w:hAnsi="Arial" w:cs="Arial"/>
          <w:b/>
          <w:sz w:val="24"/>
        </w:rPr>
        <w:t>19</w:t>
      </w:r>
      <w:r w:rsidR="00275ABF">
        <w:rPr>
          <w:rFonts w:ascii="Arial" w:hAnsi="Arial" w:cs="Arial"/>
          <w:b/>
          <w:sz w:val="24"/>
        </w:rPr>
        <w:t>4324</w:t>
      </w:r>
    </w:p>
    <w:p w14:paraId="0E85D834" w14:textId="6D98D30C" w:rsidR="00C022E3" w:rsidRDefault="001B369D" w:rsidP="001667C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Reno,</w:t>
      </w:r>
      <w:r w:rsidR="00E93123" w:rsidRPr="00931360">
        <w:rPr>
          <w:rFonts w:ascii="Arial" w:hAnsi="Arial" w:cs="Arial"/>
          <w:b/>
          <w:sz w:val="24"/>
        </w:rPr>
        <w:t xml:space="preserve"> </w:t>
      </w:r>
      <w:r>
        <w:rPr>
          <w:rFonts w:ascii="Arial" w:hAnsi="Arial" w:cs="Arial"/>
          <w:b/>
          <w:sz w:val="24"/>
        </w:rPr>
        <w:t>US</w:t>
      </w:r>
      <w:r w:rsidR="00E93123" w:rsidRPr="00931360">
        <w:rPr>
          <w:rFonts w:ascii="Arial" w:hAnsi="Arial" w:cs="Arial"/>
          <w:b/>
          <w:sz w:val="24"/>
        </w:rPr>
        <w:t xml:space="preserve">, </w:t>
      </w:r>
      <w:r w:rsidR="00E93123">
        <w:rPr>
          <w:rFonts w:ascii="Arial" w:hAnsi="Arial" w:cs="Arial"/>
          <w:b/>
          <w:sz w:val="24"/>
        </w:rPr>
        <w:t>1</w:t>
      </w:r>
      <w:r>
        <w:rPr>
          <w:rFonts w:ascii="Arial" w:hAnsi="Arial" w:cs="Arial"/>
          <w:b/>
          <w:sz w:val="24"/>
        </w:rPr>
        <w:t xml:space="preserve">8 </w:t>
      </w:r>
      <w:r w:rsidR="00E93123" w:rsidRPr="00931360">
        <w:rPr>
          <w:rFonts w:ascii="Arial" w:hAnsi="Arial" w:cs="Arial"/>
          <w:b/>
          <w:sz w:val="24"/>
        </w:rPr>
        <w:t>-</w:t>
      </w:r>
      <w:r>
        <w:rPr>
          <w:rFonts w:ascii="Arial" w:hAnsi="Arial" w:cs="Arial"/>
          <w:b/>
          <w:sz w:val="24"/>
        </w:rPr>
        <w:t xml:space="preserve"> 22</w:t>
      </w:r>
      <w:r w:rsidR="00E93123" w:rsidRPr="00931360">
        <w:rPr>
          <w:rFonts w:ascii="Arial" w:hAnsi="Arial" w:cs="Arial"/>
          <w:b/>
          <w:sz w:val="24"/>
        </w:rPr>
        <w:t xml:space="preserve"> </w:t>
      </w:r>
      <w:r>
        <w:rPr>
          <w:rFonts w:ascii="Arial" w:hAnsi="Arial" w:cs="Arial"/>
          <w:b/>
          <w:sz w:val="24"/>
        </w:rPr>
        <w:t>November</w:t>
      </w:r>
      <w:r w:rsidR="00E93123" w:rsidRPr="00931360">
        <w:rPr>
          <w:rFonts w:ascii="Arial" w:hAnsi="Arial" w:cs="Arial"/>
          <w:b/>
          <w:sz w:val="24"/>
        </w:rPr>
        <w:t xml:space="preserve"> 2019</w:t>
      </w:r>
      <w:r w:rsidR="00C022E3">
        <w:rPr>
          <w:rFonts w:ascii="Arial" w:hAnsi="Arial" w:cs="Arial"/>
          <w:b/>
          <w:sz w:val="24"/>
        </w:rPr>
        <w:tab/>
      </w:r>
      <w:r w:rsidR="00C022E3">
        <w:rPr>
          <w:rFonts w:ascii="Arial" w:hAnsi="Arial" w:cs="Arial"/>
          <w:i/>
          <w:sz w:val="18"/>
          <w:szCs w:val="18"/>
        </w:rPr>
        <w:t>revision of S</w:t>
      </w:r>
      <w:r w:rsidR="000A0F3C">
        <w:rPr>
          <w:rFonts w:ascii="Arial" w:hAnsi="Arial" w:cs="Arial"/>
          <w:i/>
          <w:sz w:val="18"/>
          <w:szCs w:val="18"/>
        </w:rPr>
        <w:t>3</w:t>
      </w:r>
      <w:r w:rsidR="00C022E3">
        <w:rPr>
          <w:rFonts w:ascii="Arial" w:hAnsi="Arial" w:cs="Arial"/>
          <w:i/>
          <w:sz w:val="18"/>
          <w:szCs w:val="18"/>
        </w:rPr>
        <w:t>-1</w:t>
      </w:r>
      <w:r w:rsidR="00931360">
        <w:rPr>
          <w:rFonts w:ascii="Arial" w:hAnsi="Arial" w:cs="Arial"/>
          <w:i/>
          <w:sz w:val="18"/>
          <w:szCs w:val="18"/>
        </w:rPr>
        <w:t>9</w:t>
      </w:r>
      <w:r w:rsidR="00BE7324">
        <w:rPr>
          <w:rFonts w:ascii="Arial" w:hAnsi="Arial" w:cs="Arial"/>
          <w:i/>
          <w:sz w:val="18"/>
          <w:szCs w:val="18"/>
        </w:rPr>
        <w:t>wxyz</w:t>
      </w:r>
    </w:p>
    <w:p w14:paraId="3FC3F52B" w14:textId="77777777" w:rsidR="00C022E3" w:rsidRDefault="00C022E3">
      <w:pPr>
        <w:keepNext/>
        <w:pBdr>
          <w:bottom w:val="single" w:sz="4" w:space="1" w:color="auto"/>
        </w:pBdr>
        <w:tabs>
          <w:tab w:val="right" w:pos="9639"/>
        </w:tabs>
        <w:outlineLvl w:val="0"/>
        <w:rPr>
          <w:rFonts w:ascii="Arial" w:hAnsi="Arial" w:cs="Arial"/>
          <w:b/>
          <w:sz w:val="24"/>
        </w:rPr>
      </w:pPr>
    </w:p>
    <w:p w14:paraId="5BA147E3"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953E6B">
        <w:rPr>
          <w:rFonts w:ascii="Arial" w:hAnsi="Arial"/>
          <w:b/>
          <w:lang w:val="en-US"/>
        </w:rPr>
        <w:tab/>
      </w:r>
      <w:r w:rsidR="0027593E" w:rsidRPr="0027593E">
        <w:rPr>
          <w:rFonts w:ascii="Arial" w:hAnsi="Arial"/>
          <w:b/>
          <w:lang w:val="en-US"/>
        </w:rPr>
        <w:t>Qualcomm Incorporated</w:t>
      </w:r>
      <w:r>
        <w:rPr>
          <w:rFonts w:ascii="Arial" w:hAnsi="Arial"/>
          <w:b/>
          <w:lang w:val="en-US"/>
        </w:rPr>
        <w:tab/>
      </w:r>
    </w:p>
    <w:p w14:paraId="554FC46D" w14:textId="17D47FEC" w:rsidR="00C022E3" w:rsidRDefault="00C022E3">
      <w:pPr>
        <w:keepNext/>
        <w:tabs>
          <w:tab w:val="left" w:pos="2127"/>
        </w:tabs>
        <w:spacing w:after="0"/>
        <w:ind w:left="2126" w:hanging="2126"/>
        <w:outlineLvl w:val="0"/>
        <w:rPr>
          <w:rFonts w:ascii="Arial" w:hAnsi="Arial"/>
          <w:b/>
        </w:rPr>
      </w:pPr>
      <w:r>
        <w:rPr>
          <w:rFonts w:ascii="Arial" w:hAnsi="Arial" w:cs="Arial"/>
          <w:b/>
        </w:rPr>
        <w:t>Title:</w:t>
      </w:r>
      <w:r w:rsidR="005962B2">
        <w:rPr>
          <w:rFonts w:ascii="Arial" w:hAnsi="Arial" w:cs="Arial"/>
          <w:b/>
        </w:rPr>
        <w:t xml:space="preserve"> </w:t>
      </w:r>
      <w:r w:rsidR="00953E6B">
        <w:rPr>
          <w:rFonts w:ascii="Arial" w:hAnsi="Arial" w:cs="Arial"/>
          <w:b/>
        </w:rPr>
        <w:tab/>
      </w:r>
      <w:r w:rsidR="00424AF1">
        <w:rPr>
          <w:rFonts w:ascii="Arial" w:hAnsi="Arial" w:cs="Arial"/>
          <w:b/>
        </w:rPr>
        <w:t>Security Requirement</w:t>
      </w:r>
      <w:r w:rsidR="00531A58">
        <w:rPr>
          <w:rFonts w:ascii="Arial" w:hAnsi="Arial" w:cs="Arial"/>
          <w:b/>
        </w:rPr>
        <w:t xml:space="preserve"> </w:t>
      </w:r>
      <w:r w:rsidR="00424AF1">
        <w:rPr>
          <w:rFonts w:ascii="Arial" w:hAnsi="Arial" w:cs="Arial"/>
          <w:b/>
        </w:rPr>
        <w:t>for KI #15</w:t>
      </w:r>
      <w:bookmarkStart w:id="0" w:name="_Hlk21090731"/>
    </w:p>
    <w:bookmarkEnd w:id="0"/>
    <w:p w14:paraId="702F7830" w14:textId="649B8BD3"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D13EF6">
        <w:rPr>
          <w:rFonts w:ascii="Arial" w:hAnsi="Arial"/>
          <w:b/>
          <w:lang w:eastAsia="zh-CN"/>
        </w:rPr>
        <w:t>Approval</w:t>
      </w:r>
    </w:p>
    <w:p w14:paraId="6822CD89" w14:textId="7FF32A03"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A628A">
        <w:rPr>
          <w:rFonts w:ascii="Arial" w:hAnsi="Arial"/>
          <w:b/>
        </w:rPr>
        <w:t>8</w:t>
      </w:r>
      <w:r w:rsidR="00E93123">
        <w:rPr>
          <w:rFonts w:ascii="Arial" w:hAnsi="Arial"/>
          <w:b/>
        </w:rPr>
        <w:t>.</w:t>
      </w:r>
      <w:r w:rsidR="004E6F73">
        <w:rPr>
          <w:rFonts w:ascii="Arial" w:hAnsi="Arial"/>
          <w:b/>
        </w:rPr>
        <w:t>3</w:t>
      </w:r>
    </w:p>
    <w:p w14:paraId="1A33E39A" w14:textId="77777777" w:rsidR="00C022E3" w:rsidRDefault="00C022E3">
      <w:pPr>
        <w:pStyle w:val="Heading1"/>
      </w:pPr>
      <w:r>
        <w:t>1</w:t>
      </w:r>
      <w:r>
        <w:tab/>
        <w:t>Decision/action requested</w:t>
      </w:r>
    </w:p>
    <w:p w14:paraId="53AF54D3" w14:textId="5D61C349" w:rsidR="00C022E3" w:rsidRDefault="0079665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proposes </w:t>
      </w:r>
      <w:r w:rsidR="00DA628A">
        <w:rPr>
          <w:b/>
          <w:i/>
        </w:rPr>
        <w:t>security requirements for KI #15</w:t>
      </w:r>
    </w:p>
    <w:p w14:paraId="0856003E" w14:textId="77777777" w:rsidR="00C022E3" w:rsidRDefault="00C022E3">
      <w:pPr>
        <w:pStyle w:val="Heading1"/>
      </w:pPr>
      <w:r>
        <w:t>2</w:t>
      </w:r>
      <w:r>
        <w:tab/>
        <w:t>References</w:t>
      </w:r>
    </w:p>
    <w:p w14:paraId="3E838056" w14:textId="16C82720" w:rsidR="00C022E3" w:rsidRDefault="00B16A40" w:rsidP="005962B2">
      <w:pPr>
        <w:pStyle w:val="Reference"/>
      </w:pPr>
      <w:r w:rsidRPr="005962B2">
        <w:t>[1]</w:t>
      </w:r>
      <w:r w:rsidRPr="005962B2">
        <w:tab/>
      </w:r>
      <w:r w:rsidR="005A7FEF">
        <w:t>T</w:t>
      </w:r>
      <w:r w:rsidR="006E7E9D">
        <w:t>R</w:t>
      </w:r>
      <w:r w:rsidR="005A7FEF">
        <w:t xml:space="preserve"> 33.</w:t>
      </w:r>
      <w:r w:rsidR="001E2819">
        <w:t>861</w:t>
      </w:r>
      <w:r w:rsidR="001E2819" w:rsidRPr="005962B2">
        <w:t xml:space="preserve"> </w:t>
      </w:r>
    </w:p>
    <w:p w14:paraId="55DF4433" w14:textId="77777777" w:rsidR="00C022E3" w:rsidRDefault="00C022E3">
      <w:pPr>
        <w:pStyle w:val="Heading1"/>
      </w:pPr>
      <w:r>
        <w:t>3</w:t>
      </w:r>
      <w:r>
        <w:tab/>
        <w:t>Rationale</w:t>
      </w:r>
    </w:p>
    <w:p w14:paraId="2F56788F" w14:textId="464DC238" w:rsidR="00360C33" w:rsidRDefault="00525364" w:rsidP="00CE5FBF">
      <w:bookmarkStart w:id="1" w:name="_GoBack"/>
      <w:r>
        <w:t>In SA3 #96</w:t>
      </w:r>
      <w:r w:rsidR="002C08B4">
        <w:t xml:space="preserve">Adhoc, the key issue </w:t>
      </w:r>
      <w:r w:rsidR="009A13C2">
        <w:t xml:space="preserve">#15 </w:t>
      </w:r>
      <w:r w:rsidR="002C08B4">
        <w:t xml:space="preserve">on </w:t>
      </w:r>
      <w:r w:rsidR="008A3C35">
        <w:t>p</w:t>
      </w:r>
      <w:r w:rsidR="008A3C35" w:rsidRPr="008A3C35">
        <w:t>rotection of UE capability transfer for UEs without AS security</w:t>
      </w:r>
      <w:r w:rsidR="008A3C35">
        <w:t xml:space="preserve"> was approved</w:t>
      </w:r>
      <w:r w:rsidR="00A53CB5">
        <w:t xml:space="preserve"> </w:t>
      </w:r>
      <w:r w:rsidR="00360C33">
        <w:t>with the following</w:t>
      </w:r>
      <w:r w:rsidR="00275ABF">
        <w:t xml:space="preserve"> </w:t>
      </w:r>
      <w:r w:rsidR="00360C33">
        <w:t>security threats</w:t>
      </w:r>
      <w:r w:rsidR="008A3C35">
        <w:t>.</w:t>
      </w:r>
    </w:p>
    <w:bookmarkEnd w:id="1"/>
    <w:p w14:paraId="1207AF36" w14:textId="39C4BA86" w:rsidR="00360C33" w:rsidRPr="0074645A" w:rsidRDefault="00A31E03" w:rsidP="0074645A">
      <w:pPr>
        <w:ind w:left="284"/>
        <w:rPr>
          <w:i/>
        </w:rPr>
      </w:pPr>
      <w:r w:rsidRPr="0074645A">
        <w:rPr>
          <w:i/>
        </w:rPr>
        <w:t xml:space="preserve">Attacker may inject false UE radio capabilities for CIoT UEs that only support CP optimization. This may cause unexpected damage to those CIoT UEs, including but not limited to, service downgrade, denial of service, battery exhaustion.  </w:t>
      </w:r>
    </w:p>
    <w:p w14:paraId="35995C30" w14:textId="5470F2A7" w:rsidR="00960416" w:rsidRDefault="00A53CB5" w:rsidP="00CE5FBF">
      <w:r>
        <w:t xml:space="preserve">This contribution proposes potential security requirements </w:t>
      </w:r>
      <w:r w:rsidR="00863489">
        <w:t>to address the above threats</w:t>
      </w:r>
      <w:r>
        <w:t>.</w:t>
      </w:r>
    </w:p>
    <w:p w14:paraId="62A2B272" w14:textId="3F211C00" w:rsidR="00C022E3" w:rsidRDefault="00C022E3">
      <w:pPr>
        <w:pStyle w:val="Heading1"/>
      </w:pPr>
      <w:r>
        <w:t>4</w:t>
      </w:r>
      <w:r>
        <w:tab/>
        <w:t>Detailed proposal</w:t>
      </w:r>
    </w:p>
    <w:p w14:paraId="0C99A8EF" w14:textId="1E07E905" w:rsidR="00B71CF4" w:rsidRDefault="006E7E9D" w:rsidP="00B71CF4">
      <w:r w:rsidRPr="00E90615">
        <w:t xml:space="preserve">It is proposed that SA3 approve the below pCR for inclusion in the TR </w:t>
      </w:r>
      <w:r>
        <w:t>33.</w:t>
      </w:r>
      <w:r w:rsidR="00512C63">
        <w:t>861</w:t>
      </w:r>
      <w:r>
        <w:t xml:space="preserve"> </w:t>
      </w:r>
      <w:r w:rsidRPr="00E90615">
        <w:t>[1].</w:t>
      </w:r>
    </w:p>
    <w:p w14:paraId="00F4AF7D" w14:textId="00408A95" w:rsidR="00BE7324" w:rsidRDefault="00BE7324" w:rsidP="00B71CF4"/>
    <w:p w14:paraId="760ECCA8" w14:textId="0C19CB09" w:rsidR="003D1538" w:rsidRDefault="003D1538" w:rsidP="003D1538">
      <w:pPr>
        <w:jc w:val="center"/>
        <w:rPr>
          <w:b/>
          <w:sz w:val="40"/>
          <w:szCs w:val="40"/>
        </w:rPr>
      </w:pPr>
      <w:r w:rsidRPr="008D57E2">
        <w:rPr>
          <w:b/>
          <w:sz w:val="40"/>
          <w:szCs w:val="40"/>
        </w:rPr>
        <w:t>***** START OF CHANGES *****</w:t>
      </w:r>
    </w:p>
    <w:p w14:paraId="567A2400" w14:textId="77777777" w:rsidR="00992119" w:rsidRPr="002164C3" w:rsidRDefault="00992119" w:rsidP="00992119">
      <w:pPr>
        <w:pStyle w:val="Heading2"/>
      </w:pPr>
      <w:bookmarkStart w:id="2" w:name="_Toc22271174"/>
      <w:bookmarkStart w:id="3" w:name="_Toc22271177"/>
      <w:r w:rsidRPr="00627147">
        <w:t>5.15</w:t>
      </w:r>
      <w:r w:rsidRPr="00627147">
        <w:tab/>
        <w:t>Key Issue #</w:t>
      </w:r>
      <w:r>
        <w:t>15</w:t>
      </w:r>
      <w:r w:rsidRPr="00627147">
        <w:t>: Protection of UE capability transfer for UEs without AS security</w:t>
      </w:r>
      <w:bookmarkEnd w:id="2"/>
    </w:p>
    <w:p w14:paraId="26C3ED3E" w14:textId="77777777" w:rsidR="00992119" w:rsidRPr="00023B42" w:rsidRDefault="00992119" w:rsidP="00992119">
      <w:pPr>
        <w:pStyle w:val="Heading3"/>
      </w:pPr>
      <w:bookmarkStart w:id="4" w:name="_Toc22271175"/>
      <w:r w:rsidRPr="002164C3">
        <w:t>5.15.1</w:t>
      </w:r>
      <w:r w:rsidRPr="002164C3">
        <w:tab/>
        <w:t>Key issue details</w:t>
      </w:r>
      <w:bookmarkEnd w:id="4"/>
    </w:p>
    <w:p w14:paraId="457123D0" w14:textId="77777777" w:rsidR="00992119" w:rsidRDefault="00992119" w:rsidP="00992119">
      <w:r>
        <w:t>GSMA sent an LS to SA3 and RAN2 in [XX] describing the vulnerability in current 3GPP RRC specifications for the UECapabilityEnquiry procedure. Tampering of UE capabilities by MITM attacker on the radio surface was possible as Rel 15 TS 33.501 specification was allowing UE capability Enquiry to occur before RRC security establishment. MITM attack can cause a denial of service attack, as described in the [XX].</w:t>
      </w:r>
    </w:p>
    <w:p w14:paraId="2077B68F" w14:textId="77777777" w:rsidR="00992119" w:rsidRDefault="00992119" w:rsidP="00992119">
      <w:r>
        <w:t>“This exposes the UE capabilities to tampering by a man-in-the-middle attacker on the radio interface, which can result in degradation of service, e.g., downgrading the UE’s maximum throughput. Since the UE capabilities are persistently stored in the network, the impact of the attack can last for weeks, or until the UE is power cycled. Such attacks can have a particularly high impact on unattended IoT devices. The researchers have demonstrated the feasibility of the attack using low-cost equipment.”</w:t>
      </w:r>
    </w:p>
    <w:p w14:paraId="2BA3572E" w14:textId="77777777" w:rsidR="00992119" w:rsidRPr="00A66072" w:rsidRDefault="00992119" w:rsidP="00992119">
      <w:pPr>
        <w:rPr>
          <w:rFonts w:ascii="Arial" w:hAnsi="Arial"/>
          <w:sz w:val="28"/>
        </w:rPr>
      </w:pPr>
      <w:r>
        <w:rPr>
          <w:noProof/>
        </w:rPr>
        <w:t>To address the issue, SA3 specified security protection of the RRC UE capability transfer procedure in 33.501 [8]. The fundamental requirement of the protection is that UE supports AS security. However, there is a type of CIoT devices that only support control-plane optimization. Such devices do not support AS security for UE capability transfer. For those devices, it is necessary to develop a security solution that enables network to verify the UE radio capabilities provided by the UE.</w:t>
      </w:r>
    </w:p>
    <w:p w14:paraId="34544146" w14:textId="77777777" w:rsidR="00992119" w:rsidRPr="00DB7BDA" w:rsidRDefault="00992119" w:rsidP="00992119">
      <w:pPr>
        <w:pStyle w:val="Heading3"/>
      </w:pPr>
      <w:bookmarkStart w:id="5" w:name="_Toc22271176"/>
      <w:r w:rsidRPr="00A66072">
        <w:lastRenderedPageBreak/>
        <w:t>5.</w:t>
      </w:r>
      <w:r>
        <w:t>15</w:t>
      </w:r>
      <w:r w:rsidRPr="00A66072">
        <w:t>.2</w:t>
      </w:r>
      <w:r w:rsidRPr="00A66072">
        <w:tab/>
        <w:t>Security threats</w:t>
      </w:r>
      <w:bookmarkEnd w:id="5"/>
    </w:p>
    <w:p w14:paraId="1F58F1CC" w14:textId="77777777" w:rsidR="00992119" w:rsidRDefault="00992119" w:rsidP="00992119">
      <w:pPr>
        <w:rPr>
          <w:rFonts w:ascii="Arial" w:hAnsi="Arial"/>
          <w:sz w:val="28"/>
        </w:rPr>
      </w:pPr>
      <w:r>
        <w:rPr>
          <w:lang w:eastAsia="zh-CN"/>
        </w:rPr>
        <w:t>Attacker may inject false UE radio capabilities for CIoT UEs that only support CP optimization. This may cause unexpected damage to those CIoT UEs, including but not limited to, service downgrade, denial of service, battery exhaustion.</w:t>
      </w:r>
      <w:r>
        <w:rPr>
          <w:iCs/>
        </w:rPr>
        <w:t xml:space="preserve">  </w:t>
      </w:r>
    </w:p>
    <w:p w14:paraId="542A3547" w14:textId="212C74A2" w:rsidR="004B64F0" w:rsidRPr="002164C3" w:rsidRDefault="004B64F0" w:rsidP="004B64F0">
      <w:pPr>
        <w:pStyle w:val="Heading3"/>
      </w:pPr>
      <w:r w:rsidRPr="00627147">
        <w:t>5.15</w:t>
      </w:r>
      <w:r w:rsidRPr="002164C3">
        <w:t>.</w:t>
      </w:r>
      <w:del w:id="6" w:author="Qualcomm-2" w:date="2019-11-05T10:19:00Z">
        <w:r w:rsidRPr="002164C3" w:rsidDel="009C0A07">
          <w:delText>2</w:delText>
        </w:r>
      </w:del>
      <w:ins w:id="7" w:author="Qualcomm-2" w:date="2019-11-05T10:19:00Z">
        <w:r w:rsidR="009C0A07">
          <w:t>3</w:t>
        </w:r>
      </w:ins>
      <w:r w:rsidRPr="002164C3">
        <w:tab/>
        <w:t>Potential security requirements</w:t>
      </w:r>
      <w:bookmarkEnd w:id="3"/>
    </w:p>
    <w:p w14:paraId="724AB8EF" w14:textId="55F52ABF" w:rsidR="004B64F0" w:rsidRPr="00A66072" w:rsidDel="001E2819" w:rsidRDefault="004B64F0" w:rsidP="004B64F0">
      <w:pPr>
        <w:pStyle w:val="EditorsNote"/>
        <w:rPr>
          <w:del w:id="8" w:author="Qualcomm-2" w:date="2019-11-05T10:16:00Z"/>
          <w:rFonts w:ascii="Arial" w:hAnsi="Arial"/>
          <w:sz w:val="28"/>
        </w:rPr>
      </w:pPr>
      <w:del w:id="9" w:author="Qualcomm-2" w:date="2019-11-05T10:16:00Z">
        <w:r w:rsidRPr="00D93DA4" w:rsidDel="001E2819">
          <w:delText>Editor’s note: Potential security requirements are FFS.</w:delText>
        </w:r>
      </w:del>
    </w:p>
    <w:p w14:paraId="2C524C12" w14:textId="070F95DE" w:rsidR="0000570C" w:rsidRDefault="0000570C" w:rsidP="0074645A">
      <w:pPr>
        <w:pStyle w:val="B1"/>
        <w:ind w:left="0" w:firstLine="0"/>
        <w:rPr>
          <w:ins w:id="10" w:author="Qualcomm-2" w:date="2019-09-27T13:52:00Z"/>
        </w:rPr>
      </w:pPr>
      <w:ins w:id="11" w:author="Qualcomm-2" w:date="2019-09-27T13:52:00Z">
        <w:r>
          <w:rPr>
            <w:noProof/>
          </w:rPr>
          <w:t xml:space="preserve">The system shall </w:t>
        </w:r>
      </w:ins>
      <w:ins w:id="12" w:author="Qualcomm-2" w:date="2019-11-07T13:35:00Z">
        <w:r w:rsidR="00CC6BCA">
          <w:rPr>
            <w:noProof/>
          </w:rPr>
          <w:t xml:space="preserve">support </w:t>
        </w:r>
      </w:ins>
      <w:ins w:id="13" w:author="Qualcomm-2" w:date="2019-11-08T09:01:00Z">
        <w:r w:rsidR="00D04A85" w:rsidRPr="00D04A85">
          <w:rPr>
            <w:noProof/>
          </w:rPr>
          <w:t>mitigating the effects of the network using unverified UE capabilities</w:t>
        </w:r>
      </w:ins>
      <w:ins w:id="14" w:author="Qualcomm-2" w:date="2019-09-27T13:52:00Z">
        <w:r>
          <w:rPr>
            <w:noProof/>
          </w:rPr>
          <w:t>.</w:t>
        </w:r>
      </w:ins>
    </w:p>
    <w:p w14:paraId="287864BE" w14:textId="2E8B05C3" w:rsidR="00723439" w:rsidRDefault="00723439"/>
    <w:p w14:paraId="17BA9F24" w14:textId="4E0C4427" w:rsidR="003D1538" w:rsidRDefault="003D1538" w:rsidP="003D1538">
      <w:pPr>
        <w:jc w:val="center"/>
        <w:rPr>
          <w:b/>
          <w:sz w:val="40"/>
          <w:szCs w:val="40"/>
        </w:rPr>
      </w:pPr>
      <w:r w:rsidRPr="008D57E2">
        <w:rPr>
          <w:b/>
          <w:sz w:val="40"/>
          <w:szCs w:val="40"/>
        </w:rPr>
        <w:t xml:space="preserve">***** </w:t>
      </w:r>
      <w:r>
        <w:rPr>
          <w:b/>
          <w:sz w:val="40"/>
          <w:szCs w:val="40"/>
        </w:rPr>
        <w:t>END</w:t>
      </w:r>
      <w:r w:rsidRPr="008D57E2">
        <w:rPr>
          <w:b/>
          <w:sz w:val="40"/>
          <w:szCs w:val="40"/>
        </w:rPr>
        <w:t xml:space="preserve"> OF CHANGES *****</w:t>
      </w:r>
    </w:p>
    <w:p w14:paraId="7FBD57AD" w14:textId="77777777" w:rsidR="007A5014" w:rsidRPr="00723439" w:rsidRDefault="007A5014" w:rsidP="007A5014">
      <w:pPr>
        <w:jc w:val="center"/>
      </w:pPr>
    </w:p>
    <w:sectPr w:rsidR="007A5014" w:rsidRPr="0072343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91184F" w14:textId="77777777" w:rsidR="007C08E5" w:rsidRDefault="007C08E5">
      <w:r>
        <w:separator/>
      </w:r>
    </w:p>
  </w:endnote>
  <w:endnote w:type="continuationSeparator" w:id="0">
    <w:p w14:paraId="529B2AC7" w14:textId="77777777" w:rsidR="007C08E5" w:rsidRDefault="007C08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690E9D" w14:textId="77777777" w:rsidR="007C08E5" w:rsidRDefault="007C08E5">
      <w:r>
        <w:separator/>
      </w:r>
    </w:p>
  </w:footnote>
  <w:footnote w:type="continuationSeparator" w:id="0">
    <w:p w14:paraId="36432C6E" w14:textId="77777777" w:rsidR="007C08E5" w:rsidRDefault="007C08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78F398F"/>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4D67926"/>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3" w15:restartNumberingAfterBreak="0">
    <w:nsid w:val="14FC2BE6"/>
    <w:multiLevelType w:val="hybridMultilevel"/>
    <w:tmpl w:val="A17A7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94F7F74"/>
    <w:multiLevelType w:val="hybridMultilevel"/>
    <w:tmpl w:val="0CE292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945FE7"/>
    <w:multiLevelType w:val="hybridMultilevel"/>
    <w:tmpl w:val="A3208B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EE6773A"/>
    <w:multiLevelType w:val="hybridMultilevel"/>
    <w:tmpl w:val="0CE292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A37A39"/>
    <w:multiLevelType w:val="hybridMultilevel"/>
    <w:tmpl w:val="7AAA2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EEE42B8"/>
    <w:multiLevelType w:val="hybridMultilevel"/>
    <w:tmpl w:val="DEF01EF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19"/>
  </w:num>
  <w:num w:numId="6">
    <w:abstractNumId w:val="8"/>
  </w:num>
  <w:num w:numId="7">
    <w:abstractNumId w:val="10"/>
  </w:num>
  <w:num w:numId="8">
    <w:abstractNumId w:val="25"/>
  </w:num>
  <w:num w:numId="9">
    <w:abstractNumId w:val="23"/>
  </w:num>
  <w:num w:numId="10">
    <w:abstractNumId w:val="24"/>
  </w:num>
  <w:num w:numId="11">
    <w:abstractNumId w:val="14"/>
  </w:num>
  <w:num w:numId="12">
    <w:abstractNumId w:val="22"/>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8"/>
  </w:num>
  <w:num w:numId="21">
    <w:abstractNumId w:val="9"/>
  </w:num>
  <w:num w:numId="22">
    <w:abstractNumId w:val="12"/>
  </w:num>
  <w:num w:numId="23">
    <w:abstractNumId w:val="13"/>
  </w:num>
  <w:num w:numId="24">
    <w:abstractNumId w:val="15"/>
  </w:num>
  <w:num w:numId="25">
    <w:abstractNumId w:val="17"/>
  </w:num>
  <w:num w:numId="26">
    <w:abstractNumId w:val="16"/>
  </w:num>
  <w:num w:numId="27">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2">
    <w15:presenceInfo w15:providerId="None" w15:userId="Qualcom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E27"/>
    <w:rsid w:val="00003E9F"/>
    <w:rsid w:val="0000570C"/>
    <w:rsid w:val="000115F0"/>
    <w:rsid w:val="00012515"/>
    <w:rsid w:val="00016CF6"/>
    <w:rsid w:val="00017344"/>
    <w:rsid w:val="0003032A"/>
    <w:rsid w:val="000319F2"/>
    <w:rsid w:val="00036CD7"/>
    <w:rsid w:val="00054E7B"/>
    <w:rsid w:val="000559A9"/>
    <w:rsid w:val="0006171E"/>
    <w:rsid w:val="000819D8"/>
    <w:rsid w:val="00081F7F"/>
    <w:rsid w:val="000859C2"/>
    <w:rsid w:val="00091966"/>
    <w:rsid w:val="000A027E"/>
    <w:rsid w:val="000A0F3C"/>
    <w:rsid w:val="000A2D74"/>
    <w:rsid w:val="000A7AE4"/>
    <w:rsid w:val="000A7D89"/>
    <w:rsid w:val="000B6B7C"/>
    <w:rsid w:val="000B756E"/>
    <w:rsid w:val="000C61C0"/>
    <w:rsid w:val="000D58C3"/>
    <w:rsid w:val="000D7EFE"/>
    <w:rsid w:val="000E3337"/>
    <w:rsid w:val="000F6A28"/>
    <w:rsid w:val="00100AAD"/>
    <w:rsid w:val="00107846"/>
    <w:rsid w:val="00110C6B"/>
    <w:rsid w:val="00113787"/>
    <w:rsid w:val="0011621C"/>
    <w:rsid w:val="00116651"/>
    <w:rsid w:val="001227D0"/>
    <w:rsid w:val="00126994"/>
    <w:rsid w:val="00126DB4"/>
    <w:rsid w:val="00127175"/>
    <w:rsid w:val="00131556"/>
    <w:rsid w:val="0013480C"/>
    <w:rsid w:val="00142D38"/>
    <w:rsid w:val="00145D22"/>
    <w:rsid w:val="001667C3"/>
    <w:rsid w:val="00174D50"/>
    <w:rsid w:val="00180CE4"/>
    <w:rsid w:val="0018182A"/>
    <w:rsid w:val="00182CB8"/>
    <w:rsid w:val="00185829"/>
    <w:rsid w:val="001861EC"/>
    <w:rsid w:val="00195683"/>
    <w:rsid w:val="001A1EAF"/>
    <w:rsid w:val="001B369D"/>
    <w:rsid w:val="001B7257"/>
    <w:rsid w:val="001C3EC8"/>
    <w:rsid w:val="001D299B"/>
    <w:rsid w:val="001D2BD4"/>
    <w:rsid w:val="001D3965"/>
    <w:rsid w:val="001E2819"/>
    <w:rsid w:val="001F19F0"/>
    <w:rsid w:val="001F25C3"/>
    <w:rsid w:val="001F49A4"/>
    <w:rsid w:val="0020395B"/>
    <w:rsid w:val="00210AA6"/>
    <w:rsid w:val="002209CB"/>
    <w:rsid w:val="00227EAC"/>
    <w:rsid w:val="00231969"/>
    <w:rsid w:val="00234F52"/>
    <w:rsid w:val="00244C9A"/>
    <w:rsid w:val="0024559D"/>
    <w:rsid w:val="00250379"/>
    <w:rsid w:val="00251BC8"/>
    <w:rsid w:val="002552EE"/>
    <w:rsid w:val="002578F5"/>
    <w:rsid w:val="00257AEE"/>
    <w:rsid w:val="002619DF"/>
    <w:rsid w:val="002711DC"/>
    <w:rsid w:val="00272A3D"/>
    <w:rsid w:val="00274787"/>
    <w:rsid w:val="0027593E"/>
    <w:rsid w:val="00275ABF"/>
    <w:rsid w:val="00276A5B"/>
    <w:rsid w:val="0028405D"/>
    <w:rsid w:val="002861F7"/>
    <w:rsid w:val="00286F88"/>
    <w:rsid w:val="002A55D6"/>
    <w:rsid w:val="002B6A23"/>
    <w:rsid w:val="002C08B4"/>
    <w:rsid w:val="002C0E0F"/>
    <w:rsid w:val="002C184D"/>
    <w:rsid w:val="002C5AAC"/>
    <w:rsid w:val="002C7AF5"/>
    <w:rsid w:val="002D1657"/>
    <w:rsid w:val="002D238A"/>
    <w:rsid w:val="002D6D93"/>
    <w:rsid w:val="002D71AD"/>
    <w:rsid w:val="002E0D51"/>
    <w:rsid w:val="00304547"/>
    <w:rsid w:val="00305A73"/>
    <w:rsid w:val="00307026"/>
    <w:rsid w:val="00310453"/>
    <w:rsid w:val="003151E0"/>
    <w:rsid w:val="00325468"/>
    <w:rsid w:val="00325699"/>
    <w:rsid w:val="0035416E"/>
    <w:rsid w:val="00355765"/>
    <w:rsid w:val="00360C33"/>
    <w:rsid w:val="00365D34"/>
    <w:rsid w:val="00366614"/>
    <w:rsid w:val="00371032"/>
    <w:rsid w:val="00373709"/>
    <w:rsid w:val="0038483D"/>
    <w:rsid w:val="00386ABB"/>
    <w:rsid w:val="00394ABC"/>
    <w:rsid w:val="003A0A63"/>
    <w:rsid w:val="003A2642"/>
    <w:rsid w:val="003A3B0C"/>
    <w:rsid w:val="003B2EAE"/>
    <w:rsid w:val="003B7BF1"/>
    <w:rsid w:val="003C5A97"/>
    <w:rsid w:val="003D1538"/>
    <w:rsid w:val="003D5D50"/>
    <w:rsid w:val="003E25EE"/>
    <w:rsid w:val="003F0859"/>
    <w:rsid w:val="003F52B2"/>
    <w:rsid w:val="003F6F25"/>
    <w:rsid w:val="004005EF"/>
    <w:rsid w:val="00401301"/>
    <w:rsid w:val="00405905"/>
    <w:rsid w:val="004128F5"/>
    <w:rsid w:val="00420411"/>
    <w:rsid w:val="00424AF1"/>
    <w:rsid w:val="00426E1D"/>
    <w:rsid w:val="0043777C"/>
    <w:rsid w:val="00444484"/>
    <w:rsid w:val="00446A4F"/>
    <w:rsid w:val="004505F6"/>
    <w:rsid w:val="0046586E"/>
    <w:rsid w:val="004665B3"/>
    <w:rsid w:val="00467A3C"/>
    <w:rsid w:val="0047235A"/>
    <w:rsid w:val="0047436E"/>
    <w:rsid w:val="00475035"/>
    <w:rsid w:val="004751D6"/>
    <w:rsid w:val="004756E5"/>
    <w:rsid w:val="00476497"/>
    <w:rsid w:val="004854B0"/>
    <w:rsid w:val="00491718"/>
    <w:rsid w:val="004A15E2"/>
    <w:rsid w:val="004A1652"/>
    <w:rsid w:val="004A2990"/>
    <w:rsid w:val="004B64F0"/>
    <w:rsid w:val="004C41FA"/>
    <w:rsid w:val="004C73DC"/>
    <w:rsid w:val="004D53C9"/>
    <w:rsid w:val="004D55C2"/>
    <w:rsid w:val="004E6F73"/>
    <w:rsid w:val="004F2420"/>
    <w:rsid w:val="004F58D7"/>
    <w:rsid w:val="00512C63"/>
    <w:rsid w:val="00524993"/>
    <w:rsid w:val="00525364"/>
    <w:rsid w:val="0053156F"/>
    <w:rsid w:val="00531A58"/>
    <w:rsid w:val="005568D9"/>
    <w:rsid w:val="005615F7"/>
    <w:rsid w:val="00564D2B"/>
    <w:rsid w:val="005729C4"/>
    <w:rsid w:val="00575FCB"/>
    <w:rsid w:val="005828A3"/>
    <w:rsid w:val="00582C82"/>
    <w:rsid w:val="005859C5"/>
    <w:rsid w:val="0059203E"/>
    <w:rsid w:val="0059227B"/>
    <w:rsid w:val="00592C67"/>
    <w:rsid w:val="005935E1"/>
    <w:rsid w:val="005962B2"/>
    <w:rsid w:val="005A0993"/>
    <w:rsid w:val="005A11C6"/>
    <w:rsid w:val="005A54F3"/>
    <w:rsid w:val="005A7FEF"/>
    <w:rsid w:val="005B1360"/>
    <w:rsid w:val="005B75F9"/>
    <w:rsid w:val="005B795D"/>
    <w:rsid w:val="005B7BF3"/>
    <w:rsid w:val="005C1137"/>
    <w:rsid w:val="005C2792"/>
    <w:rsid w:val="005C2FF6"/>
    <w:rsid w:val="005C4449"/>
    <w:rsid w:val="005C5698"/>
    <w:rsid w:val="005C5EF1"/>
    <w:rsid w:val="005D65FF"/>
    <w:rsid w:val="005E02D2"/>
    <w:rsid w:val="005F4008"/>
    <w:rsid w:val="005F6725"/>
    <w:rsid w:val="00604112"/>
    <w:rsid w:val="0060447E"/>
    <w:rsid w:val="00604667"/>
    <w:rsid w:val="006112DD"/>
    <w:rsid w:val="00616534"/>
    <w:rsid w:val="006203B2"/>
    <w:rsid w:val="006204B8"/>
    <w:rsid w:val="006221CB"/>
    <w:rsid w:val="00630DE1"/>
    <w:rsid w:val="00632BCD"/>
    <w:rsid w:val="00644CB7"/>
    <w:rsid w:val="00646498"/>
    <w:rsid w:val="006502DC"/>
    <w:rsid w:val="00652248"/>
    <w:rsid w:val="0065478B"/>
    <w:rsid w:val="00654CD3"/>
    <w:rsid w:val="006565DB"/>
    <w:rsid w:val="00657B80"/>
    <w:rsid w:val="006616EF"/>
    <w:rsid w:val="00662294"/>
    <w:rsid w:val="00664E25"/>
    <w:rsid w:val="00680C90"/>
    <w:rsid w:val="00681452"/>
    <w:rsid w:val="00681CCF"/>
    <w:rsid w:val="00682BB2"/>
    <w:rsid w:val="006836AE"/>
    <w:rsid w:val="00690FD5"/>
    <w:rsid w:val="0069440E"/>
    <w:rsid w:val="006A70AC"/>
    <w:rsid w:val="006A73AF"/>
    <w:rsid w:val="006B226D"/>
    <w:rsid w:val="006B25D9"/>
    <w:rsid w:val="006B3155"/>
    <w:rsid w:val="006B4DCD"/>
    <w:rsid w:val="006B7118"/>
    <w:rsid w:val="006D0858"/>
    <w:rsid w:val="006D340A"/>
    <w:rsid w:val="006D57EB"/>
    <w:rsid w:val="006D70D1"/>
    <w:rsid w:val="006E4048"/>
    <w:rsid w:val="006E566C"/>
    <w:rsid w:val="006E7E9D"/>
    <w:rsid w:val="006F342B"/>
    <w:rsid w:val="007034F9"/>
    <w:rsid w:val="00706B29"/>
    <w:rsid w:val="00707F16"/>
    <w:rsid w:val="00720BF6"/>
    <w:rsid w:val="00722C6F"/>
    <w:rsid w:val="00722DD9"/>
    <w:rsid w:val="00723439"/>
    <w:rsid w:val="0072381D"/>
    <w:rsid w:val="00741F34"/>
    <w:rsid w:val="0074645A"/>
    <w:rsid w:val="00750B29"/>
    <w:rsid w:val="0076280E"/>
    <w:rsid w:val="00770B6B"/>
    <w:rsid w:val="007723E7"/>
    <w:rsid w:val="00776E38"/>
    <w:rsid w:val="00782E95"/>
    <w:rsid w:val="00787D29"/>
    <w:rsid w:val="00791321"/>
    <w:rsid w:val="0079665E"/>
    <w:rsid w:val="007A0956"/>
    <w:rsid w:val="007A4B83"/>
    <w:rsid w:val="007A5014"/>
    <w:rsid w:val="007A5912"/>
    <w:rsid w:val="007A70A4"/>
    <w:rsid w:val="007B6AC2"/>
    <w:rsid w:val="007C08E5"/>
    <w:rsid w:val="007C27B0"/>
    <w:rsid w:val="007C5774"/>
    <w:rsid w:val="007D0050"/>
    <w:rsid w:val="007D225F"/>
    <w:rsid w:val="007E40D2"/>
    <w:rsid w:val="007E6D5A"/>
    <w:rsid w:val="007F1978"/>
    <w:rsid w:val="007F300B"/>
    <w:rsid w:val="007F6F61"/>
    <w:rsid w:val="008001A1"/>
    <w:rsid w:val="00803FA4"/>
    <w:rsid w:val="00805ED3"/>
    <w:rsid w:val="008075C5"/>
    <w:rsid w:val="008115FD"/>
    <w:rsid w:val="00814B90"/>
    <w:rsid w:val="00820C9A"/>
    <w:rsid w:val="00821638"/>
    <w:rsid w:val="00824835"/>
    <w:rsid w:val="00826264"/>
    <w:rsid w:val="00827B74"/>
    <w:rsid w:val="008308B8"/>
    <w:rsid w:val="00841295"/>
    <w:rsid w:val="0084544F"/>
    <w:rsid w:val="008555DA"/>
    <w:rsid w:val="00861CA0"/>
    <w:rsid w:val="00863489"/>
    <w:rsid w:val="00866530"/>
    <w:rsid w:val="00867624"/>
    <w:rsid w:val="008710D6"/>
    <w:rsid w:val="0089703C"/>
    <w:rsid w:val="008A3C35"/>
    <w:rsid w:val="008B063F"/>
    <w:rsid w:val="008B0AD9"/>
    <w:rsid w:val="008B0AEF"/>
    <w:rsid w:val="008C14BF"/>
    <w:rsid w:val="008C4C35"/>
    <w:rsid w:val="008C7BB5"/>
    <w:rsid w:val="008F1DC6"/>
    <w:rsid w:val="008F27D6"/>
    <w:rsid w:val="009025BE"/>
    <w:rsid w:val="00910531"/>
    <w:rsid w:val="0091659C"/>
    <w:rsid w:val="0091797A"/>
    <w:rsid w:val="00926905"/>
    <w:rsid w:val="00926ABD"/>
    <w:rsid w:val="00926C37"/>
    <w:rsid w:val="00931360"/>
    <w:rsid w:val="009330F9"/>
    <w:rsid w:val="00934E06"/>
    <w:rsid w:val="00947548"/>
    <w:rsid w:val="00953E6B"/>
    <w:rsid w:val="00954985"/>
    <w:rsid w:val="00960416"/>
    <w:rsid w:val="0096217D"/>
    <w:rsid w:val="0096232D"/>
    <w:rsid w:val="00962471"/>
    <w:rsid w:val="00966D47"/>
    <w:rsid w:val="00983B13"/>
    <w:rsid w:val="009842B0"/>
    <w:rsid w:val="00990412"/>
    <w:rsid w:val="00992119"/>
    <w:rsid w:val="00997DF8"/>
    <w:rsid w:val="009A13C2"/>
    <w:rsid w:val="009A343B"/>
    <w:rsid w:val="009B33D6"/>
    <w:rsid w:val="009B4E06"/>
    <w:rsid w:val="009C0A07"/>
    <w:rsid w:val="009C0D22"/>
    <w:rsid w:val="009C0DED"/>
    <w:rsid w:val="009C3BDF"/>
    <w:rsid w:val="009D0C40"/>
    <w:rsid w:val="009D4204"/>
    <w:rsid w:val="009D6E3D"/>
    <w:rsid w:val="009E0D6A"/>
    <w:rsid w:val="009E0DA1"/>
    <w:rsid w:val="00A02C0C"/>
    <w:rsid w:val="00A0422D"/>
    <w:rsid w:val="00A11303"/>
    <w:rsid w:val="00A20ABA"/>
    <w:rsid w:val="00A218DC"/>
    <w:rsid w:val="00A22312"/>
    <w:rsid w:val="00A24229"/>
    <w:rsid w:val="00A26698"/>
    <w:rsid w:val="00A31E03"/>
    <w:rsid w:val="00A37D7F"/>
    <w:rsid w:val="00A42856"/>
    <w:rsid w:val="00A44723"/>
    <w:rsid w:val="00A47637"/>
    <w:rsid w:val="00A53CB5"/>
    <w:rsid w:val="00A56983"/>
    <w:rsid w:val="00A57B26"/>
    <w:rsid w:val="00A60801"/>
    <w:rsid w:val="00A654F1"/>
    <w:rsid w:val="00A67F21"/>
    <w:rsid w:val="00A71B73"/>
    <w:rsid w:val="00A730F6"/>
    <w:rsid w:val="00A77CAA"/>
    <w:rsid w:val="00A84A94"/>
    <w:rsid w:val="00AA2F31"/>
    <w:rsid w:val="00AB55A5"/>
    <w:rsid w:val="00AD7496"/>
    <w:rsid w:val="00AE3ED7"/>
    <w:rsid w:val="00AE7A57"/>
    <w:rsid w:val="00AF1E23"/>
    <w:rsid w:val="00AF5897"/>
    <w:rsid w:val="00AF5E68"/>
    <w:rsid w:val="00AF6ED4"/>
    <w:rsid w:val="00B01AFF"/>
    <w:rsid w:val="00B01D1A"/>
    <w:rsid w:val="00B02C3E"/>
    <w:rsid w:val="00B10748"/>
    <w:rsid w:val="00B13688"/>
    <w:rsid w:val="00B13A6C"/>
    <w:rsid w:val="00B16A40"/>
    <w:rsid w:val="00B17655"/>
    <w:rsid w:val="00B23403"/>
    <w:rsid w:val="00B24959"/>
    <w:rsid w:val="00B272E6"/>
    <w:rsid w:val="00B27E39"/>
    <w:rsid w:val="00B319A1"/>
    <w:rsid w:val="00B34EEE"/>
    <w:rsid w:val="00B35118"/>
    <w:rsid w:val="00B40A9D"/>
    <w:rsid w:val="00B41869"/>
    <w:rsid w:val="00B47553"/>
    <w:rsid w:val="00B54642"/>
    <w:rsid w:val="00B57A18"/>
    <w:rsid w:val="00B61525"/>
    <w:rsid w:val="00B64304"/>
    <w:rsid w:val="00B653C2"/>
    <w:rsid w:val="00B71CF4"/>
    <w:rsid w:val="00B7336D"/>
    <w:rsid w:val="00B7788F"/>
    <w:rsid w:val="00B83CE0"/>
    <w:rsid w:val="00B84C1F"/>
    <w:rsid w:val="00B90C4D"/>
    <w:rsid w:val="00B9555D"/>
    <w:rsid w:val="00B95F38"/>
    <w:rsid w:val="00BB2A55"/>
    <w:rsid w:val="00BB2F7A"/>
    <w:rsid w:val="00BD6EAF"/>
    <w:rsid w:val="00BE7324"/>
    <w:rsid w:val="00BF0A19"/>
    <w:rsid w:val="00BF3138"/>
    <w:rsid w:val="00BF5977"/>
    <w:rsid w:val="00BF66F8"/>
    <w:rsid w:val="00BF7168"/>
    <w:rsid w:val="00C022E3"/>
    <w:rsid w:val="00C05010"/>
    <w:rsid w:val="00C06A11"/>
    <w:rsid w:val="00C13BAA"/>
    <w:rsid w:val="00C151B0"/>
    <w:rsid w:val="00C24252"/>
    <w:rsid w:val="00C269DD"/>
    <w:rsid w:val="00C31846"/>
    <w:rsid w:val="00C3553D"/>
    <w:rsid w:val="00C46216"/>
    <w:rsid w:val="00C46F1C"/>
    <w:rsid w:val="00C4712D"/>
    <w:rsid w:val="00C52B7F"/>
    <w:rsid w:val="00C54C92"/>
    <w:rsid w:val="00C6224C"/>
    <w:rsid w:val="00C6368E"/>
    <w:rsid w:val="00C768BB"/>
    <w:rsid w:val="00C83385"/>
    <w:rsid w:val="00C94F55"/>
    <w:rsid w:val="00C95B7E"/>
    <w:rsid w:val="00C97F88"/>
    <w:rsid w:val="00CA1702"/>
    <w:rsid w:val="00CA5A27"/>
    <w:rsid w:val="00CA7711"/>
    <w:rsid w:val="00CA7D62"/>
    <w:rsid w:val="00CB17EC"/>
    <w:rsid w:val="00CC0AE1"/>
    <w:rsid w:val="00CC568A"/>
    <w:rsid w:val="00CC6BCA"/>
    <w:rsid w:val="00CC7318"/>
    <w:rsid w:val="00CC7826"/>
    <w:rsid w:val="00CD3AF3"/>
    <w:rsid w:val="00CE5FBF"/>
    <w:rsid w:val="00CE66F0"/>
    <w:rsid w:val="00CF12C1"/>
    <w:rsid w:val="00CF2394"/>
    <w:rsid w:val="00CF504D"/>
    <w:rsid w:val="00D04A85"/>
    <w:rsid w:val="00D11216"/>
    <w:rsid w:val="00D1378C"/>
    <w:rsid w:val="00D13EF6"/>
    <w:rsid w:val="00D1703A"/>
    <w:rsid w:val="00D171E7"/>
    <w:rsid w:val="00D26F3E"/>
    <w:rsid w:val="00D35AA1"/>
    <w:rsid w:val="00D373C9"/>
    <w:rsid w:val="00D40FC2"/>
    <w:rsid w:val="00D46901"/>
    <w:rsid w:val="00D46A79"/>
    <w:rsid w:val="00D5411E"/>
    <w:rsid w:val="00D5521A"/>
    <w:rsid w:val="00D62265"/>
    <w:rsid w:val="00D6479B"/>
    <w:rsid w:val="00D76ECB"/>
    <w:rsid w:val="00D82BAA"/>
    <w:rsid w:val="00D84551"/>
    <w:rsid w:val="00D84EA9"/>
    <w:rsid w:val="00D8512E"/>
    <w:rsid w:val="00D92F15"/>
    <w:rsid w:val="00D97B94"/>
    <w:rsid w:val="00DA1E58"/>
    <w:rsid w:val="00DA4D17"/>
    <w:rsid w:val="00DA5ADC"/>
    <w:rsid w:val="00DA5C91"/>
    <w:rsid w:val="00DA628A"/>
    <w:rsid w:val="00DA62EA"/>
    <w:rsid w:val="00DA7DC4"/>
    <w:rsid w:val="00DB2A41"/>
    <w:rsid w:val="00DB6043"/>
    <w:rsid w:val="00DC7EA2"/>
    <w:rsid w:val="00DD1ABF"/>
    <w:rsid w:val="00DD1D5C"/>
    <w:rsid w:val="00DD47AF"/>
    <w:rsid w:val="00DD5013"/>
    <w:rsid w:val="00DD75BA"/>
    <w:rsid w:val="00DE4EF2"/>
    <w:rsid w:val="00DE6A08"/>
    <w:rsid w:val="00DF11B4"/>
    <w:rsid w:val="00DF2C0E"/>
    <w:rsid w:val="00E05ADE"/>
    <w:rsid w:val="00E06FFB"/>
    <w:rsid w:val="00E21134"/>
    <w:rsid w:val="00E2530F"/>
    <w:rsid w:val="00E25E30"/>
    <w:rsid w:val="00E30155"/>
    <w:rsid w:val="00E33B5F"/>
    <w:rsid w:val="00E46629"/>
    <w:rsid w:val="00E5220B"/>
    <w:rsid w:val="00E61341"/>
    <w:rsid w:val="00E834FF"/>
    <w:rsid w:val="00E9053B"/>
    <w:rsid w:val="00E9188A"/>
    <w:rsid w:val="00E93123"/>
    <w:rsid w:val="00E96168"/>
    <w:rsid w:val="00E96A2A"/>
    <w:rsid w:val="00E97623"/>
    <w:rsid w:val="00EA15DC"/>
    <w:rsid w:val="00EA1FF8"/>
    <w:rsid w:val="00EA4050"/>
    <w:rsid w:val="00EA51A8"/>
    <w:rsid w:val="00EC089E"/>
    <w:rsid w:val="00EC572C"/>
    <w:rsid w:val="00ED481B"/>
    <w:rsid w:val="00ED4954"/>
    <w:rsid w:val="00ED4B87"/>
    <w:rsid w:val="00ED7E13"/>
    <w:rsid w:val="00EE0943"/>
    <w:rsid w:val="00EE2882"/>
    <w:rsid w:val="00F04D74"/>
    <w:rsid w:val="00F111F2"/>
    <w:rsid w:val="00F17F34"/>
    <w:rsid w:val="00F210CD"/>
    <w:rsid w:val="00F211BF"/>
    <w:rsid w:val="00F246F1"/>
    <w:rsid w:val="00F24730"/>
    <w:rsid w:val="00F259D1"/>
    <w:rsid w:val="00F370F0"/>
    <w:rsid w:val="00F37397"/>
    <w:rsid w:val="00F37F3A"/>
    <w:rsid w:val="00F412E8"/>
    <w:rsid w:val="00F41AAB"/>
    <w:rsid w:val="00F55A3E"/>
    <w:rsid w:val="00F61F96"/>
    <w:rsid w:val="00F625EB"/>
    <w:rsid w:val="00F82507"/>
    <w:rsid w:val="00F82C5B"/>
    <w:rsid w:val="00FA3D29"/>
    <w:rsid w:val="00FA4CAC"/>
    <w:rsid w:val="00FA5D16"/>
    <w:rsid w:val="00FB144A"/>
    <w:rsid w:val="00FB5384"/>
    <w:rsid w:val="00FB6429"/>
    <w:rsid w:val="00FC245D"/>
    <w:rsid w:val="00FC5D45"/>
    <w:rsid w:val="00FD0400"/>
    <w:rsid w:val="00FD252A"/>
    <w:rsid w:val="00FD5174"/>
    <w:rsid w:val="00FD6B5A"/>
    <w:rsid w:val="00FE6CA5"/>
    <w:rsid w:val="00FF0FD4"/>
    <w:rsid w:val="00FF28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C9DF3"/>
  <w15:chartTrackingRefBased/>
  <w15:docId w15:val="{9F2FDECF-63E3-4CDD-9B27-07FB38F14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Style12pt">
    <w:name w:val="Style 12 pt"/>
    <w:rsid w:val="006B3155"/>
    <w:rPr>
      <w:sz w:val="24"/>
    </w:rPr>
  </w:style>
  <w:style w:type="paragraph" w:styleId="ListParagraph">
    <w:name w:val="List Paragraph"/>
    <w:basedOn w:val="Normal"/>
    <w:uiPriority w:val="34"/>
    <w:qFormat/>
    <w:rsid w:val="00722DD9"/>
    <w:pPr>
      <w:ind w:left="720"/>
      <w:contextualSpacing/>
    </w:pPr>
  </w:style>
  <w:style w:type="paragraph" w:styleId="CommentSubject">
    <w:name w:val="annotation subject"/>
    <w:basedOn w:val="CommentText"/>
    <w:next w:val="CommentText"/>
    <w:link w:val="CommentSubjectChar"/>
    <w:rsid w:val="00E33B5F"/>
    <w:rPr>
      <w:b/>
      <w:bCs/>
    </w:rPr>
  </w:style>
  <w:style w:type="character" w:customStyle="1" w:styleId="CommentTextChar">
    <w:name w:val="Comment Text Char"/>
    <w:basedOn w:val="DefaultParagraphFont"/>
    <w:link w:val="CommentText"/>
    <w:semiHidden/>
    <w:rsid w:val="00E33B5F"/>
    <w:rPr>
      <w:rFonts w:ascii="Times New Roman" w:hAnsi="Times New Roman"/>
      <w:lang w:val="en-GB"/>
    </w:rPr>
  </w:style>
  <w:style w:type="character" w:customStyle="1" w:styleId="CommentSubjectChar">
    <w:name w:val="Comment Subject Char"/>
    <w:basedOn w:val="CommentTextChar"/>
    <w:link w:val="CommentSubject"/>
    <w:rsid w:val="00E33B5F"/>
    <w:rPr>
      <w:rFonts w:ascii="Times New Roman" w:hAnsi="Times New Roman"/>
      <w:b/>
      <w:bCs/>
      <w:lang w:val="en-GB"/>
    </w:rPr>
  </w:style>
  <w:style w:type="character" w:customStyle="1" w:styleId="NOChar">
    <w:name w:val="NO Char"/>
    <w:link w:val="NO"/>
    <w:rsid w:val="00821638"/>
    <w:rPr>
      <w:rFonts w:ascii="Times New Roman" w:hAnsi="Times New Roman"/>
      <w:lang w:val="en-GB"/>
    </w:rPr>
  </w:style>
  <w:style w:type="character" w:customStyle="1" w:styleId="EditorsNoteChar">
    <w:name w:val="Editor's Note Char"/>
    <w:aliases w:val="EN Char,Editor's Note Char1"/>
    <w:link w:val="EditorsNote"/>
    <w:rsid w:val="00304547"/>
    <w:rPr>
      <w:rFonts w:ascii="Times New Roman" w:hAnsi="Times New Roman"/>
      <w:color w:val="FF0000"/>
      <w:lang w:val="en-GB"/>
    </w:rPr>
  </w:style>
  <w:style w:type="character" w:customStyle="1" w:styleId="B1Char">
    <w:name w:val="B1 Char"/>
    <w:link w:val="B1"/>
    <w:rsid w:val="007A5014"/>
    <w:rPr>
      <w:rFonts w:ascii="Times New Roman" w:hAnsi="Times New Roman"/>
      <w:lang w:val="en-GB"/>
    </w:rPr>
  </w:style>
  <w:style w:type="character" w:customStyle="1" w:styleId="EditorsNoteCharChar">
    <w:name w:val="Editor's Note Char Char"/>
    <w:rsid w:val="004B64F0"/>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477a4104bedc4001de0735baef10762">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455a82e171a06d5cd0cb64e30da68074"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GenerationTime" minOccurs="0"/>
                <xsd:element ref="ns4:MediaServiceEventHashCode"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74D3C2-3944-44E3-BFFF-7788316A0212}">
  <ds:schemaRefs>
    <ds:schemaRef ds:uri="http://schemas.microsoft.com/sharepoint/v3/contenttype/forms"/>
  </ds:schemaRefs>
</ds:datastoreItem>
</file>

<file path=customXml/itemProps2.xml><?xml version="1.0" encoding="utf-8"?>
<ds:datastoreItem xmlns:ds="http://schemas.openxmlformats.org/officeDocument/2006/customXml" ds:itemID="{96B6CD6C-9915-4223-8BDB-A47109E0FF3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B28A593-9BC5-4BEF-8AAD-A465FC6D58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7ED6DE-657C-4BDD-82A5-3420B8569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441</Words>
  <Characters>2517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Qualcomm-3</cp:lastModifiedBy>
  <cp:revision>2</cp:revision>
  <cp:lastPrinted>1900-01-01T08:00:00Z</cp:lastPrinted>
  <dcterms:created xsi:type="dcterms:W3CDTF">2019-11-11T13:48:00Z</dcterms:created>
  <dcterms:modified xsi:type="dcterms:W3CDTF">2019-11-11T13:48:00Z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NewReviewCycle">
    <vt:lpwstr/>
  </property>
  <property fmtid="{D5CDD505-2E9C-101B-9397-08002B2CF9AE}" pid="4" name="ContentTypeId">
    <vt:lpwstr>0x0101004257954231A76C44B0D04C9AEE4292A8</vt:lpwstr>
  </property>
</Properties>
</file>